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F87E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55237E">
        <w:rPr>
          <w:b/>
          <w:i/>
          <w:noProof/>
          <w:sz w:val="28"/>
        </w:rPr>
        <w:t>8921</w:t>
      </w:r>
    </w:p>
    <w:p w14:paraId="7CB45193" w14:textId="3D8A4A1D"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9B783C">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ABA4D"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78755F">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2C7C850" w:rsidR="001E41F3" w:rsidRPr="00E26475" w:rsidRDefault="00A80E20" w:rsidP="00A80E20">
            <w:pPr>
              <w:pStyle w:val="CRCoverPage"/>
              <w:spacing w:after="0"/>
              <w:jc w:val="center"/>
              <w:rPr>
                <w:noProof/>
              </w:rPr>
            </w:pPr>
            <w:r w:rsidRPr="00A80E20">
              <w:rPr>
                <w:b/>
                <w:noProof/>
                <w:sz w:val="28"/>
              </w:rPr>
              <w:t>1126</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A357C0A" w:rsidR="001E41F3" w:rsidRPr="00E26475" w:rsidRDefault="00E94402" w:rsidP="008672A3">
            <w:pPr>
              <w:pStyle w:val="CRCoverPage"/>
              <w:spacing w:after="0"/>
              <w:ind w:left="100"/>
              <w:rPr>
                <w:noProof/>
              </w:rPr>
            </w:pPr>
            <w:r>
              <w:rPr>
                <w:noProof/>
              </w:rPr>
              <w:t>Clarification for clause 6.2.1.2</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6461B08" w:rsidR="001E41F3" w:rsidRPr="00E26475" w:rsidRDefault="00E94402">
            <w:pPr>
              <w:pStyle w:val="CRCoverPage"/>
              <w:spacing w:after="0"/>
              <w:ind w:left="100"/>
              <w:rPr>
                <w:noProof/>
                <w:lang w:eastAsia="zh-CN"/>
              </w:rPr>
            </w:pPr>
            <w:r>
              <w:rPr>
                <w:noProof/>
                <w:lang w:eastAsia="zh-CN"/>
              </w:rPr>
              <w:t>TEI18, 5GS_Ph1</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1978802" w:rsidR="001E41F3" w:rsidRPr="00E26475" w:rsidRDefault="00CF7423">
            <w:pPr>
              <w:pStyle w:val="CRCoverPage"/>
              <w:spacing w:after="0"/>
              <w:ind w:left="100"/>
              <w:rPr>
                <w:noProof/>
              </w:rPr>
            </w:pPr>
            <w:r w:rsidRPr="00E26475">
              <w:rPr>
                <w:noProof/>
              </w:rPr>
              <w:t>2023-0</w:t>
            </w:r>
            <w:r w:rsidR="00E94402">
              <w:rPr>
                <w:noProof/>
              </w:rPr>
              <w:t>8</w:t>
            </w:r>
            <w:r w:rsidR="00EF6A2F" w:rsidRPr="00E26475">
              <w:rPr>
                <w:noProof/>
              </w:rPr>
              <w:t>-</w:t>
            </w:r>
            <w:r w:rsidR="00411257">
              <w:rPr>
                <w:noProof/>
              </w:rPr>
              <w:t>1</w:t>
            </w:r>
            <w:r w:rsidR="00E94402">
              <w:rPr>
                <w:noProof/>
              </w:rPr>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40CD3" w14:textId="1C57646E" w:rsidR="007071C4" w:rsidRDefault="007071C4" w:rsidP="007A20CF">
            <w:pPr>
              <w:pStyle w:val="CRCoverPage"/>
              <w:spacing w:afterLines="50"/>
              <w:ind w:left="102"/>
            </w:pPr>
            <w:r>
              <w:rPr>
                <w:noProof/>
              </w:rPr>
              <w:t>The</w:t>
            </w:r>
            <w:r w:rsidR="00917712">
              <w:t xml:space="preserve"> issue is that this clause is not up to date anymore. While a lot of parameters are described, many are missing. If we now start to add some new parameters, more and more would be added and we still don't mention all of them. That's why we should not have any further addition to this clause</w:t>
            </w:r>
            <w:r w:rsidR="007A20CF">
              <w:t>.</w:t>
            </w:r>
          </w:p>
          <w:p w14:paraId="708AA7DE" w14:textId="521D120B" w:rsidR="00917712" w:rsidRPr="008672A3" w:rsidRDefault="00917712" w:rsidP="007A20CF">
            <w:pPr>
              <w:pStyle w:val="CRCoverPage"/>
              <w:spacing w:afterLines="50"/>
              <w:ind w:left="102"/>
              <w:rPr>
                <w:noProof/>
              </w:rPr>
            </w:pPr>
            <w:r>
              <w:t>The clause was useful in the beginning (i.e. when PCC was introduced). Nowadays, we can say that every parameter that is sent to the PCF (via the various services from the different NFs) can be used for the policy decision. And since the parameters are all listed in 23.502 (and can be mentioned in some functionality description of the PCF of course) we don't need to update this clause with any new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B3B5B" w:rsidR="007A20CF" w:rsidRPr="001F7E13" w:rsidRDefault="00306C6F" w:rsidP="007071C4">
            <w:pPr>
              <w:pStyle w:val="CRCoverPage"/>
              <w:spacing w:after="0"/>
              <w:ind w:left="100"/>
              <w:rPr>
                <w:noProof/>
              </w:rPr>
            </w:pPr>
            <w:r>
              <w:t>The heading of clause 6.2.1.2 is changed so that the purpose of this clause becomes clearer</w:t>
            </w:r>
            <w:r w:rsidR="007A20CF">
              <w:t>.</w:t>
            </w:r>
            <w:r w:rsidR="00C05372">
              <w:t xml:space="preserve"> Also the definition of PCC decision is updated to include recently added features.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667F0" w:rsidR="001E41F3" w:rsidRDefault="00306C6F" w:rsidP="000F04AD">
            <w:pPr>
              <w:pStyle w:val="CRCoverPage"/>
              <w:spacing w:after="0"/>
              <w:ind w:left="100"/>
              <w:rPr>
                <w:noProof/>
              </w:rPr>
            </w:pPr>
            <w:r>
              <w:rPr>
                <w:noProof/>
              </w:rPr>
              <w:t>Misleading heading that could result in unnecessary future CRs which add one (new) parameter after the other</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E1C3E" w:rsidR="001E41F3" w:rsidRDefault="009F19F9">
            <w:pPr>
              <w:pStyle w:val="CRCoverPage"/>
              <w:spacing w:after="0"/>
              <w:ind w:left="100"/>
              <w:rPr>
                <w:noProof/>
                <w:lang w:eastAsia="zh-CN"/>
              </w:rPr>
            </w:pPr>
            <w:r>
              <w:t xml:space="preserve">3.1, </w:t>
            </w:r>
            <w:bookmarkStart w:id="1" w:name="_GoBack"/>
            <w:bookmarkEnd w:id="1"/>
            <w:r w:rsidR="00917712">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EBC9E6D" w14:textId="77777777" w:rsidR="00162A85" w:rsidRPr="003D4ABF" w:rsidRDefault="00162A85" w:rsidP="00162A85">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38395087"/>
      <w:bookmarkStart w:id="20" w:name="_Toc131529312"/>
      <w:bookmarkEnd w:id="2"/>
      <w:bookmarkEnd w:id="3"/>
      <w:bookmarkEnd w:id="4"/>
      <w:bookmarkEnd w:id="5"/>
      <w:bookmarkEnd w:id="6"/>
      <w:bookmarkEnd w:id="7"/>
      <w:bookmarkEnd w:id="8"/>
      <w:bookmarkEnd w:id="9"/>
      <w:bookmarkEnd w:id="10"/>
      <w:bookmarkEnd w:id="11"/>
      <w:r w:rsidRPr="003D4ABF">
        <w:t>3.1</w:t>
      </w:r>
      <w:r w:rsidRPr="003D4ABF">
        <w:tab/>
        <w:t>Definitions</w:t>
      </w:r>
      <w:bookmarkEnd w:id="12"/>
      <w:bookmarkEnd w:id="13"/>
      <w:bookmarkEnd w:id="14"/>
      <w:bookmarkEnd w:id="15"/>
      <w:bookmarkEnd w:id="16"/>
      <w:bookmarkEnd w:id="17"/>
      <w:bookmarkEnd w:id="18"/>
      <w:bookmarkEnd w:id="19"/>
    </w:p>
    <w:p w14:paraId="5516A4F2" w14:textId="77777777" w:rsidR="00162A85" w:rsidRPr="003D4ABF" w:rsidRDefault="00162A85" w:rsidP="00162A8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0C2C0BD" w14:textId="77777777" w:rsidR="00162A85" w:rsidRPr="003D4ABF" w:rsidRDefault="00162A85" w:rsidP="00162A8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A68F0EC" w14:textId="77777777" w:rsidR="00162A85" w:rsidRPr="003D4ABF" w:rsidRDefault="00162A85" w:rsidP="00162A85">
      <w:r w:rsidRPr="003D4ABF">
        <w:rPr>
          <w:b/>
        </w:rPr>
        <w:t>Application identifier:</w:t>
      </w:r>
      <w:r w:rsidRPr="003D4ABF">
        <w:t xml:space="preserve"> An identifier referring to a specific application detection filter.</w:t>
      </w:r>
    </w:p>
    <w:p w14:paraId="16EF548B" w14:textId="77777777" w:rsidR="00162A85" w:rsidRPr="003D4ABF" w:rsidRDefault="00162A85" w:rsidP="00162A8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68B24EC" w14:textId="77777777" w:rsidR="00162A85" w:rsidRPr="003D4ABF" w:rsidRDefault="00162A85" w:rsidP="00162A8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3145610" w14:textId="77777777" w:rsidR="00162A85" w:rsidRPr="003D4ABF" w:rsidRDefault="00162A85" w:rsidP="00162A85">
      <w:r w:rsidRPr="003D4ABF">
        <w:rPr>
          <w:b/>
        </w:rPr>
        <w:t>Binding:</w:t>
      </w:r>
      <w:r w:rsidRPr="003D4ABF">
        <w:t xml:space="preserve"> The association between a service data flow and the QoS Flow transporting that service data flow.</w:t>
      </w:r>
    </w:p>
    <w:p w14:paraId="4E36860B" w14:textId="77777777" w:rsidR="00162A85" w:rsidRPr="003D4ABF" w:rsidRDefault="00162A85" w:rsidP="00162A85">
      <w:r w:rsidRPr="003D4ABF">
        <w:rPr>
          <w:b/>
        </w:rPr>
        <w:t>Binding mechanism:</w:t>
      </w:r>
      <w:r w:rsidRPr="003D4ABF">
        <w:t xml:space="preserve"> The method for creating, modifying and deleting bindings.</w:t>
      </w:r>
    </w:p>
    <w:p w14:paraId="1CC132DC" w14:textId="77777777" w:rsidR="00162A85" w:rsidRPr="003D4ABF" w:rsidRDefault="00162A85" w:rsidP="00162A85">
      <w:r w:rsidRPr="003D4ABF">
        <w:rPr>
          <w:b/>
        </w:rPr>
        <w:t>Charging control:</w:t>
      </w:r>
      <w:r w:rsidRPr="003D4ABF">
        <w:t xml:space="preserve"> The process of associating packets, belonging to a service data flow, to a charging key and applying online charging and/or offline charging, as appropriate.</w:t>
      </w:r>
    </w:p>
    <w:p w14:paraId="3AC8D3C0" w14:textId="77777777" w:rsidR="00162A85" w:rsidRPr="003D4ABF" w:rsidRDefault="00162A85" w:rsidP="00162A85">
      <w:r w:rsidRPr="003D4ABF">
        <w:rPr>
          <w:b/>
        </w:rPr>
        <w:t>Charging key:</w:t>
      </w:r>
      <w:r w:rsidRPr="003D4ABF">
        <w:t xml:space="preserve"> Information used by the CHF for rating purposes.</w:t>
      </w:r>
    </w:p>
    <w:p w14:paraId="45703E92" w14:textId="77777777" w:rsidR="00162A85" w:rsidRPr="003D4ABF" w:rsidRDefault="00162A85" w:rsidP="00162A85">
      <w:r w:rsidRPr="003D4ABF">
        <w:rPr>
          <w:b/>
        </w:rPr>
        <w:t>Detected application traffic:</w:t>
      </w:r>
      <w:r w:rsidRPr="003D4ABF">
        <w:t xml:space="preserve"> An aggregate set of packet flows that are generated by a given application and detected by an application detection filter.</w:t>
      </w:r>
    </w:p>
    <w:p w14:paraId="7E1D4E5D" w14:textId="77777777" w:rsidR="00162A85" w:rsidRPr="003D4ABF" w:rsidRDefault="00162A85" w:rsidP="00162A85">
      <w:r w:rsidRPr="003D4ABF">
        <w:rPr>
          <w:b/>
        </w:rPr>
        <w:t>Dynamic PCC Rule:</w:t>
      </w:r>
      <w:r w:rsidRPr="003D4ABF">
        <w:t xml:space="preserve"> a PCC rule, for which the definition is provided to the SMF by the PCF.</w:t>
      </w:r>
    </w:p>
    <w:p w14:paraId="45543222" w14:textId="77777777" w:rsidR="00162A85" w:rsidRPr="003D4ABF" w:rsidRDefault="00162A85" w:rsidP="00162A85">
      <w:r w:rsidRPr="003D4ABF">
        <w:rPr>
          <w:b/>
        </w:rPr>
        <w:t>Gating control:</w:t>
      </w:r>
      <w:r w:rsidRPr="003D4ABF">
        <w:t xml:space="preserve"> The process of blocking or allowing packets, belonging to a service data flow / detected application's traffic, to pass through to the UPF.</w:t>
      </w:r>
    </w:p>
    <w:p w14:paraId="4A140F01" w14:textId="77777777" w:rsidR="00162A85" w:rsidRPr="003D4ABF" w:rsidRDefault="00162A85" w:rsidP="00162A8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E906C3B" w14:textId="77777777" w:rsidR="00162A85" w:rsidRPr="003D4ABF" w:rsidRDefault="00162A85" w:rsidP="00162A85">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5950F98" w14:textId="77777777" w:rsidR="00162A85" w:rsidRPr="003D4ABF" w:rsidRDefault="00162A85" w:rsidP="00162A85">
      <w:r w:rsidRPr="003D4ABF">
        <w:rPr>
          <w:b/>
        </w:rPr>
        <w:t>Non-Seamless Offload:</w:t>
      </w:r>
      <w:r w:rsidRPr="003D4ABF">
        <w:t xml:space="preserve"> A capability of the UE to access the data networks via non-3GPP access (e.g. WLAN radio access) outside of a PDU Session.</w:t>
      </w:r>
    </w:p>
    <w:p w14:paraId="4283ECF2" w14:textId="77777777" w:rsidR="00162A85" w:rsidRPr="003D4ABF" w:rsidRDefault="00162A85" w:rsidP="00162A8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A25D8A1" w14:textId="77777777" w:rsidR="00162A85" w:rsidRPr="003D4ABF" w:rsidRDefault="00162A85" w:rsidP="00162A85">
      <w:r w:rsidRPr="003D4ABF">
        <w:rPr>
          <w:b/>
        </w:rPr>
        <w:t>Operating System (OS):</w:t>
      </w:r>
      <w:r w:rsidRPr="003D4ABF">
        <w:t xml:space="preserve"> Collection of UE software that provides common services for applications.</w:t>
      </w:r>
    </w:p>
    <w:p w14:paraId="78F474B9" w14:textId="77777777" w:rsidR="00162A85" w:rsidRPr="003D4ABF" w:rsidRDefault="00162A85" w:rsidP="00162A85">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2ECE0C" w14:textId="77777777" w:rsidR="00162A85" w:rsidRPr="003D4ABF" w:rsidRDefault="00162A85" w:rsidP="00162A85">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FA39179" w14:textId="77777777" w:rsidR="00162A85" w:rsidRPr="003D4ABF" w:rsidRDefault="00162A85" w:rsidP="00162A85">
      <w:r w:rsidRPr="003D4ABF">
        <w:rPr>
          <w:b/>
        </w:rPr>
        <w:t>Packet flow:</w:t>
      </w:r>
      <w:r w:rsidRPr="003D4ABF">
        <w:t xml:space="preserve"> A specific user data flow from and/or to the UE.</w:t>
      </w:r>
    </w:p>
    <w:p w14:paraId="4110DD79" w14:textId="77777777" w:rsidR="00162A85" w:rsidRPr="003D4ABF" w:rsidRDefault="00162A85" w:rsidP="00162A85">
      <w:r w:rsidRPr="003D4ABF">
        <w:rPr>
          <w:b/>
        </w:rPr>
        <w:t>Packet Flow Description (PFD):</w:t>
      </w:r>
      <w:r w:rsidRPr="003D4ABF">
        <w:t xml:space="preserve"> A set of information enabling the detection of application traffic provided by a 3rd party service provider.</w:t>
      </w:r>
    </w:p>
    <w:p w14:paraId="3F0D3104" w14:textId="6E5EEBBA" w:rsidR="00162A85" w:rsidRPr="003D4ABF" w:rsidRDefault="00162A85" w:rsidP="00162A85">
      <w:r w:rsidRPr="003D4ABF">
        <w:rPr>
          <w:b/>
        </w:rPr>
        <w:t>PCC decision:</w:t>
      </w:r>
      <w:r w:rsidRPr="003D4ABF">
        <w:t xml:space="preserve"> A PCF decision for policy and charging control provided to the SMF (consisting of PCC rules and PDU Session related attributes), a PCF decision for access and mobility related </w:t>
      </w:r>
      <w:ins w:id="21" w:author="Huawei" w:date="2023-07-27T11:00:00Z">
        <w:r>
          <w:t xml:space="preserve">policy </w:t>
        </w:r>
      </w:ins>
      <w:r w:rsidRPr="003D4ABF">
        <w:t xml:space="preserve">control provided to the AMF, a PCF </w:t>
      </w:r>
      <w:r w:rsidRPr="003D4ABF">
        <w:lastRenderedPageBreak/>
        <w:t xml:space="preserve">decision for UE policy information provided to the UE or a PCF decision for </w:t>
      </w:r>
      <w:ins w:id="22" w:author="Huawei" w:date="2023-07-27T11:00:00Z">
        <w:r>
          <w:t xml:space="preserve">service related policy (e.g. </w:t>
        </w:r>
      </w:ins>
      <w:r w:rsidRPr="003D4ABF">
        <w:t>background data transfer policy</w:t>
      </w:r>
      <w:ins w:id="23" w:author="Huawei" w:date="2023-07-27T11:01:00Z">
        <w:r>
          <w:t>)</w:t>
        </w:r>
      </w:ins>
      <w:r w:rsidRPr="003D4ABF">
        <w:t xml:space="preserve"> provided to the AF.</w:t>
      </w:r>
    </w:p>
    <w:p w14:paraId="781E39EC" w14:textId="77777777" w:rsidR="00162A85" w:rsidRPr="003D4ABF" w:rsidRDefault="00162A85" w:rsidP="00162A85">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A0F9E9" w14:textId="77777777" w:rsidR="00162A85" w:rsidRPr="003D4ABF" w:rsidRDefault="00162A85" w:rsidP="00162A85">
      <w:r w:rsidRPr="003D4ABF">
        <w:rPr>
          <w:b/>
        </w:rPr>
        <w:t>Policy control:</w:t>
      </w:r>
      <w:r w:rsidRPr="003D4ABF">
        <w:t xml:space="preserve"> The process whereby the PCF indicates to the SMF how to control the QoS Flow. Policy control includes QoS control and/or gating control.</w:t>
      </w:r>
    </w:p>
    <w:p w14:paraId="4CA03E21" w14:textId="77777777" w:rsidR="00162A85" w:rsidRPr="003D4ABF" w:rsidRDefault="00162A85" w:rsidP="00162A85">
      <w:r w:rsidRPr="003D4ABF">
        <w:rPr>
          <w:b/>
        </w:rPr>
        <w:t>Policy Control Request trigger report:</w:t>
      </w:r>
      <w:r w:rsidRPr="003D4ABF">
        <w:t xml:space="preserve"> a notification, possibly containing additional information, of an event which occurs that corresponds with a Policy Control Request trigger.</w:t>
      </w:r>
    </w:p>
    <w:p w14:paraId="3A7C53B4" w14:textId="77777777" w:rsidR="00162A85" w:rsidRPr="003D4ABF" w:rsidRDefault="00162A85" w:rsidP="00162A85">
      <w:r w:rsidRPr="003D4ABF">
        <w:rPr>
          <w:b/>
        </w:rPr>
        <w:t>Policy Control Request trigger:</w:t>
      </w:r>
      <w:r w:rsidRPr="003D4ABF">
        <w:t xml:space="preserve"> defines a condition when the SMF shall interact again with the PCF.</w:t>
      </w:r>
    </w:p>
    <w:p w14:paraId="4EA3E074" w14:textId="77777777" w:rsidR="00162A85" w:rsidRPr="003D4ABF" w:rsidRDefault="00162A85" w:rsidP="00162A85">
      <w:r w:rsidRPr="003D4ABF">
        <w:rPr>
          <w:b/>
        </w:rPr>
        <w:t>Policy counter:</w:t>
      </w:r>
      <w:r w:rsidRPr="003D4ABF">
        <w:t xml:space="preserve"> A mechanism within the CHF to track spending applicable to a subscriber.</w:t>
      </w:r>
    </w:p>
    <w:p w14:paraId="7FE6A797" w14:textId="77777777" w:rsidR="00162A85" w:rsidRPr="003D4ABF" w:rsidRDefault="00162A85" w:rsidP="00162A85">
      <w:r w:rsidRPr="003D4ABF">
        <w:rPr>
          <w:b/>
        </w:rPr>
        <w:t>Policy counter identifier:</w:t>
      </w:r>
      <w:r w:rsidRPr="003D4ABF">
        <w:t xml:space="preserve"> A reference to a policy counter in the CHF for a subscriber.</w:t>
      </w:r>
    </w:p>
    <w:p w14:paraId="4EB849CF" w14:textId="77777777" w:rsidR="00162A85" w:rsidRPr="003D4ABF" w:rsidRDefault="00162A85" w:rsidP="00162A8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EF47114" w14:textId="77777777" w:rsidR="00162A85" w:rsidRPr="003D4ABF" w:rsidRDefault="00162A85" w:rsidP="00162A8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2A2CECD" w14:textId="77777777" w:rsidR="00162A85" w:rsidRPr="003D4ABF" w:rsidRDefault="00162A85" w:rsidP="00162A85">
      <w:r w:rsidRPr="003D4ABF">
        <w:rPr>
          <w:b/>
        </w:rPr>
        <w:t>Predefined PCC Rule:</w:t>
      </w:r>
      <w:r w:rsidRPr="003D4ABF">
        <w:t xml:space="preserve"> a PCC rule that has been provisioned directly into the SMF by the operator.</w:t>
      </w:r>
    </w:p>
    <w:p w14:paraId="4AE473B3" w14:textId="77777777" w:rsidR="00162A85" w:rsidRPr="003D4ABF" w:rsidRDefault="00162A85" w:rsidP="00162A85">
      <w:r w:rsidRPr="003D4ABF">
        <w:rPr>
          <w:b/>
        </w:rPr>
        <w:t>Redirection:</w:t>
      </w:r>
      <w:r w:rsidRPr="003D4ABF">
        <w:t xml:space="preserve"> Redirect the detected service traffic to an application server (e.g. redirect to a top-up / service provisioning page).</w:t>
      </w:r>
    </w:p>
    <w:p w14:paraId="39378314" w14:textId="77777777" w:rsidR="00162A85" w:rsidRPr="003D4ABF" w:rsidRDefault="00162A85" w:rsidP="00162A85">
      <w:r w:rsidRPr="003D4ABF">
        <w:rPr>
          <w:b/>
        </w:rPr>
        <w:t>Service data flow:</w:t>
      </w:r>
      <w:r w:rsidRPr="003D4ABF">
        <w:t xml:space="preserve"> An aggregate set of packet flows carried through the UPF that matches a service data flow template.</w:t>
      </w:r>
    </w:p>
    <w:p w14:paraId="21AC6312" w14:textId="77777777" w:rsidR="00162A85" w:rsidRPr="003D4ABF" w:rsidRDefault="00162A85" w:rsidP="00162A85">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6D6163FB" w14:textId="77777777" w:rsidR="00162A85" w:rsidRPr="003D4ABF" w:rsidRDefault="00162A85" w:rsidP="00162A85">
      <w:r w:rsidRPr="003D4ABF">
        <w:rPr>
          <w:b/>
          <w:bCs/>
        </w:rPr>
        <w:t>Service data flow filter identifier:</w:t>
      </w:r>
      <w:r w:rsidRPr="003D4ABF">
        <w:t xml:space="preserve"> A scalar that is unique for a specific service data flow (SDF) filter within a PDU Session.</w:t>
      </w:r>
    </w:p>
    <w:p w14:paraId="4C458819" w14:textId="77777777" w:rsidR="00162A85" w:rsidRPr="003D4ABF" w:rsidRDefault="00162A85" w:rsidP="00162A8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228300EC" w14:textId="77777777" w:rsidR="00162A85" w:rsidRPr="003D4ABF" w:rsidRDefault="00162A85" w:rsidP="00162A85">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16C72F69" w14:textId="77777777" w:rsidR="00162A85" w:rsidRPr="003D4ABF" w:rsidRDefault="00162A85" w:rsidP="00162A85">
      <w:r w:rsidRPr="003D4ABF">
        <w:rPr>
          <w:b/>
        </w:rPr>
        <w:t>Session based service:</w:t>
      </w:r>
      <w:r w:rsidRPr="003D4ABF">
        <w:t xml:space="preserve"> An end user service requiring application level signalling, which is separated from service rendering.</w:t>
      </w:r>
    </w:p>
    <w:p w14:paraId="7272822B" w14:textId="77777777" w:rsidR="00162A85" w:rsidRPr="003D4ABF" w:rsidRDefault="00162A85" w:rsidP="00162A85">
      <w:r w:rsidRPr="003D4ABF">
        <w:rPr>
          <w:b/>
        </w:rPr>
        <w:t>Spending limit:</w:t>
      </w:r>
      <w:r w:rsidRPr="003D4ABF">
        <w:t xml:space="preserve"> A spending limit is the usage limit of a policy counter (e.g. monetary, volume, duration) that a subscriber is allowed to consume.</w:t>
      </w:r>
    </w:p>
    <w:p w14:paraId="2DF8A036" w14:textId="77777777" w:rsidR="00162A85" w:rsidRPr="003D4ABF" w:rsidRDefault="00162A85" w:rsidP="00162A85">
      <w:r w:rsidRPr="003D4ABF">
        <w:rPr>
          <w:b/>
        </w:rPr>
        <w:t>Spending limit report:</w:t>
      </w:r>
      <w:r w:rsidRPr="003D4ABF">
        <w:t xml:space="preserve"> a notification, containing the current policy counter status generated from the CHF to the PCF.</w:t>
      </w:r>
    </w:p>
    <w:p w14:paraId="3627035F" w14:textId="77777777" w:rsidR="00162A85" w:rsidRPr="003D4ABF" w:rsidRDefault="00162A85" w:rsidP="00162A85">
      <w:r w:rsidRPr="003D4ABF">
        <w:rPr>
          <w:b/>
        </w:rPr>
        <w:t>Subscribed guaranteed bandwidth QoS:</w:t>
      </w:r>
      <w:r w:rsidRPr="003D4ABF">
        <w:t xml:space="preserve"> The per subscriber, authorized cumulative guaranteed bandwidth QoS which is provided by the UDR to the PCF.</w:t>
      </w:r>
    </w:p>
    <w:p w14:paraId="11B91F7E" w14:textId="77777777" w:rsidR="00162A85" w:rsidRPr="003D4ABF" w:rsidRDefault="00162A85" w:rsidP="00162A85">
      <w:r w:rsidRPr="003D4ABF">
        <w:rPr>
          <w:b/>
        </w:rPr>
        <w:t>Subscriber category:</w:t>
      </w:r>
      <w:r w:rsidRPr="003D4ABF">
        <w:t xml:space="preserve"> is a means to group the subscribers into different classes, e.g. gold user, silver user and bronze user.</w:t>
      </w:r>
    </w:p>
    <w:p w14:paraId="05F9DF4C" w14:textId="77777777" w:rsidR="00162A85" w:rsidRPr="003D4ABF" w:rsidRDefault="00162A85" w:rsidP="00162A8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w:t>
      </w:r>
      <w:r w:rsidRPr="003D4ABF">
        <w:lastRenderedPageBreak/>
        <w:t>Local Configuration can include operator specific configuration (e.g. operator provided S-NSSAI(s)), or application specific parameters to set up a PDU Session or end user configuration for specific applications.</w:t>
      </w:r>
    </w:p>
    <w:p w14:paraId="5DF814C4" w14:textId="77777777" w:rsidR="00162A85" w:rsidRPr="003D4ABF" w:rsidRDefault="00162A85" w:rsidP="00162A85">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xml:space="preserve"> and/or A2X communications (i.e. A2XP)</w:t>
      </w:r>
      <w:r w:rsidRPr="003D4ABF">
        <w:t>.</w:t>
      </w:r>
    </w:p>
    <w:p w14:paraId="114178D9" w14:textId="77777777" w:rsidR="00162A85" w:rsidRPr="003D4ABF" w:rsidRDefault="00162A85" w:rsidP="00162A85">
      <w:r w:rsidRPr="003D4ABF">
        <w:rPr>
          <w:b/>
        </w:rPr>
        <w:t>Uplink binding verification:</w:t>
      </w:r>
      <w:r w:rsidRPr="003D4ABF">
        <w:t xml:space="preserve"> The network enforcement of terminal compliance with the negotiated uplink traffic mapping to QoS Flows.</w:t>
      </w:r>
    </w:p>
    <w:p w14:paraId="17C5E7EA" w14:textId="77777777" w:rsidR="00162A85" w:rsidRPr="003D4ABF" w:rsidRDefault="00162A85" w:rsidP="00162A85">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1E5EAFA3" w14:textId="77777777" w:rsidR="00162A85" w:rsidRPr="0086681B" w:rsidRDefault="00162A85" w:rsidP="00162A85">
      <w:r w:rsidRPr="0086681B">
        <w:rPr>
          <w:b/>
          <w:bCs/>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9502D8" w14:textId="4AE30D5D" w:rsidR="00162A85" w:rsidRPr="003D4ABF" w:rsidRDefault="00162A85" w:rsidP="00162A85">
      <w:pPr>
        <w:pStyle w:val="Heading4"/>
      </w:pPr>
      <w:bookmarkStart w:id="24" w:name="_Toc138395221"/>
      <w:r w:rsidRPr="003D4ABF">
        <w:t>6.2.1.2</w:t>
      </w:r>
      <w:r w:rsidRPr="003D4ABF">
        <w:tab/>
      </w:r>
      <w:ins w:id="25" w:author="Huawei" w:date="2023-07-27T11:02:00Z">
        <w:r>
          <w:t xml:space="preserve">Examples of </w:t>
        </w:r>
      </w:ins>
      <w:del w:id="26" w:author="Huawei" w:date="2023-07-27T11:02:00Z">
        <w:r w:rsidRPr="003D4ABF" w:rsidDel="00162A85">
          <w:delText>I</w:delText>
        </w:r>
      </w:del>
      <w:ins w:id="27" w:author="Huawei" w:date="2023-07-27T11:02:00Z">
        <w:r>
          <w:t>i</w:t>
        </w:r>
      </w:ins>
      <w:r w:rsidRPr="003D4ABF">
        <w:t>nput for PCC decisions</w:t>
      </w:r>
      <w:bookmarkEnd w:id="24"/>
    </w:p>
    <w:p w14:paraId="22C96671" w14:textId="6AF6D799" w:rsidR="00162A85" w:rsidRDefault="00162A85" w:rsidP="00162A85">
      <w:pPr>
        <w:rPr>
          <w:ins w:id="28" w:author="Huawei" w:date="2023-07-27T11:02:00Z"/>
        </w:rPr>
      </w:pPr>
      <w:ins w:id="29" w:author="Huawei" w:date="2023-07-27T11:02:00Z">
        <w:r>
          <w:t>T</w:t>
        </w:r>
        <w:r w:rsidRPr="003D4ABF">
          <w:t>he</w:t>
        </w:r>
        <w:r>
          <w:t xml:space="preserve"> listed</w:t>
        </w:r>
        <w:r w:rsidRPr="003D4ABF">
          <w:t xml:space="preserve"> information below describes</w:t>
        </w:r>
        <w:r>
          <w:t xml:space="preserve"> only</w:t>
        </w:r>
        <w:r w:rsidRPr="003D4ABF">
          <w:t xml:space="preserve"> examples of the information provided</w:t>
        </w:r>
        <w:r>
          <w:t xml:space="preserve"> by the respective </w:t>
        </w:r>
      </w:ins>
      <w:ins w:id="30" w:author="Huawei" w:date="2023-07-27T11:03:00Z">
        <w:r>
          <w:t>NF</w:t>
        </w:r>
      </w:ins>
      <w:ins w:id="31" w:author="Huawei" w:date="2023-07-27T11:02:00Z">
        <w:r>
          <w:t xml:space="preserve"> and is not intended to be complete</w:t>
        </w:r>
        <w:r w:rsidRPr="003D4ABF">
          <w:t>.</w:t>
        </w:r>
      </w:ins>
    </w:p>
    <w:p w14:paraId="479AFA2D" w14:textId="5997B9F9" w:rsidR="00162A85" w:rsidRPr="003D4ABF" w:rsidRDefault="00162A85" w:rsidP="00162A85">
      <w:r w:rsidRPr="003D4ABF">
        <w:t xml:space="preserve">The PCF shall accept input for PCC decision-making from the SMF, the AMF, the CHF, the NWDAF if present, the UDR and if the AF is involved, from the AF, as well as the PCF may use its own predefined information. These different </w:t>
      </w:r>
      <w:del w:id="32" w:author="Huawei" w:date="2023-07-27T11:03:00Z">
        <w:r w:rsidRPr="003D4ABF" w:rsidDel="00162A85">
          <w:delText xml:space="preserve">nodes </w:delText>
        </w:r>
      </w:del>
      <w:ins w:id="33" w:author="Huawei" w:date="2023-07-27T11:03:00Z">
        <w:r>
          <w:t>NFs</w:t>
        </w:r>
        <w:r w:rsidRPr="003D4ABF">
          <w:t xml:space="preserve"> </w:t>
        </w:r>
      </w:ins>
      <w:r w:rsidRPr="003D4ABF">
        <w:t xml:space="preserve">should provide as much information as possible to the PCF. </w:t>
      </w:r>
      <w:del w:id="34" w:author="Huawei" w:date="2023-07-27T11:02:00Z">
        <w:r w:rsidRPr="003D4ABF" w:rsidDel="00162A85">
          <w:delText>At the same time, the</w:delText>
        </w:r>
        <w:r w:rsidDel="00162A85">
          <w:delText xml:space="preserve"> listed</w:delText>
        </w:r>
        <w:r w:rsidRPr="003D4ABF" w:rsidDel="00162A85">
          <w:delText xml:space="preserve"> information below describes</w:delText>
        </w:r>
        <w:r w:rsidDel="00162A85">
          <w:delText xml:space="preserve"> only</w:delText>
        </w:r>
        <w:r w:rsidRPr="003D4ABF" w:rsidDel="00162A85">
          <w:delText xml:space="preserve"> examples of the information provided</w:delText>
        </w:r>
        <w:r w:rsidDel="00162A85">
          <w:delText xml:space="preserve"> by the respective node and is not intended to be complete</w:delText>
        </w:r>
        <w:r w:rsidRPr="003D4ABF" w:rsidDel="00162A85">
          <w:delText xml:space="preserve">. </w:delText>
        </w:r>
      </w:del>
      <w:r w:rsidRPr="003D4ABF">
        <w:t>Depending on the particular scenario all the information may not be available or is already provided to the PCF.</w:t>
      </w:r>
    </w:p>
    <w:p w14:paraId="1F7C64CB" w14:textId="77777777" w:rsidR="00162A85" w:rsidRPr="003D4ABF" w:rsidRDefault="00162A85" w:rsidP="00162A8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02338E6D" w14:textId="77777777" w:rsidR="00162A85" w:rsidRPr="003D4ABF" w:rsidRDefault="00162A85" w:rsidP="00162A85">
      <w:pPr>
        <w:pStyle w:val="B1"/>
      </w:pPr>
      <w:r w:rsidRPr="003D4ABF">
        <w:t>-</w:t>
      </w:r>
      <w:r w:rsidRPr="003D4ABF">
        <w:tab/>
        <w:t>SUPI;</w:t>
      </w:r>
    </w:p>
    <w:p w14:paraId="0EEB9470" w14:textId="77777777" w:rsidR="00162A85" w:rsidRPr="003D4ABF" w:rsidRDefault="00162A85" w:rsidP="00162A85">
      <w:pPr>
        <w:pStyle w:val="B1"/>
      </w:pPr>
      <w:r w:rsidRPr="003D4ABF">
        <w:t>-</w:t>
      </w:r>
      <w:r w:rsidRPr="003D4ABF">
        <w:tab/>
        <w:t>PEI of the UE;</w:t>
      </w:r>
    </w:p>
    <w:p w14:paraId="7EAA3FF0" w14:textId="77777777" w:rsidR="00162A85" w:rsidRPr="003D4ABF" w:rsidRDefault="00162A85" w:rsidP="00162A85">
      <w:pPr>
        <w:pStyle w:val="B1"/>
      </w:pPr>
      <w:r w:rsidRPr="003D4ABF">
        <w:t>-</w:t>
      </w:r>
      <w:r w:rsidRPr="003D4ABF">
        <w:tab/>
        <w:t>Location of the subscriber;</w:t>
      </w:r>
    </w:p>
    <w:p w14:paraId="6463D452" w14:textId="77777777" w:rsidR="00162A85" w:rsidRPr="003D4ABF" w:rsidRDefault="00162A85" w:rsidP="00162A85">
      <w:pPr>
        <w:pStyle w:val="B1"/>
      </w:pPr>
      <w:r w:rsidRPr="003D4ABF">
        <w:t>-</w:t>
      </w:r>
      <w:r w:rsidRPr="003D4ABF">
        <w:tab/>
        <w:t>Service Area Restrictions;</w:t>
      </w:r>
    </w:p>
    <w:p w14:paraId="64D52AA0" w14:textId="77777777" w:rsidR="00162A85" w:rsidRPr="003D4ABF" w:rsidRDefault="00162A85" w:rsidP="00162A85">
      <w:pPr>
        <w:pStyle w:val="B1"/>
      </w:pPr>
      <w:r w:rsidRPr="003D4ABF">
        <w:t>-</w:t>
      </w:r>
      <w:r w:rsidRPr="003D4ABF">
        <w:tab/>
        <w:t>RFSP Index;</w:t>
      </w:r>
    </w:p>
    <w:p w14:paraId="60D117FC" w14:textId="77777777" w:rsidR="00162A85" w:rsidRPr="003D4ABF" w:rsidRDefault="00162A85" w:rsidP="00162A85">
      <w:pPr>
        <w:pStyle w:val="B1"/>
      </w:pPr>
      <w:r w:rsidRPr="003D4ABF">
        <w:t>-</w:t>
      </w:r>
      <w:r w:rsidRPr="003D4ABF">
        <w:tab/>
        <w:t>RAT Type;</w:t>
      </w:r>
    </w:p>
    <w:p w14:paraId="509212E9" w14:textId="77777777" w:rsidR="00162A85" w:rsidRPr="003D4ABF" w:rsidRDefault="00162A85" w:rsidP="00162A85">
      <w:pPr>
        <w:pStyle w:val="B1"/>
      </w:pPr>
      <w:r w:rsidRPr="003D4ABF">
        <w:t>-</w:t>
      </w:r>
      <w:r w:rsidRPr="003D4ABF">
        <w:tab/>
        <w:t>GPSI;</w:t>
      </w:r>
    </w:p>
    <w:p w14:paraId="0EEC51DC" w14:textId="77777777" w:rsidR="00162A85" w:rsidRPr="003D4ABF" w:rsidRDefault="00162A85" w:rsidP="00162A85">
      <w:pPr>
        <w:pStyle w:val="B1"/>
      </w:pPr>
      <w:r w:rsidRPr="003D4ABF">
        <w:t>-</w:t>
      </w:r>
      <w:r w:rsidRPr="003D4ABF">
        <w:tab/>
        <w:t>Access Type;</w:t>
      </w:r>
    </w:p>
    <w:p w14:paraId="1B0D16E7" w14:textId="77777777" w:rsidR="00162A85" w:rsidRPr="003D4ABF" w:rsidRDefault="00162A85" w:rsidP="00162A85">
      <w:pPr>
        <w:pStyle w:val="B1"/>
      </w:pPr>
      <w:r w:rsidRPr="003D4ABF">
        <w:t>-</w:t>
      </w:r>
      <w:r w:rsidRPr="003D4ABF">
        <w:tab/>
        <w:t>Serving Network identifier (PLMN ID or PLMN ID and NID, see clause 5.34 of TS</w:t>
      </w:r>
      <w:r>
        <w:t> </w:t>
      </w:r>
      <w:r w:rsidRPr="003D4ABF">
        <w:t>23.501</w:t>
      </w:r>
      <w:r>
        <w:t> </w:t>
      </w:r>
      <w:r w:rsidRPr="003D4ABF">
        <w:t>[2]);</w:t>
      </w:r>
    </w:p>
    <w:p w14:paraId="60345550" w14:textId="77777777" w:rsidR="00162A85" w:rsidRPr="003D4ABF" w:rsidRDefault="00162A85" w:rsidP="00162A85">
      <w:pPr>
        <w:pStyle w:val="B1"/>
      </w:pPr>
      <w:r w:rsidRPr="003D4ABF">
        <w:t>-</w:t>
      </w:r>
      <w:r w:rsidRPr="003D4ABF">
        <w:tab/>
        <w:t>Allowed NSSAI;</w:t>
      </w:r>
    </w:p>
    <w:p w14:paraId="52B9BD25" w14:textId="77777777" w:rsidR="00162A85" w:rsidRPr="003D4ABF" w:rsidRDefault="00162A85" w:rsidP="00162A85">
      <w:pPr>
        <w:pStyle w:val="B1"/>
      </w:pPr>
      <w:r w:rsidRPr="003D4ABF">
        <w:t>-</w:t>
      </w:r>
      <w:r w:rsidRPr="003D4ABF">
        <w:tab/>
        <w:t>UE time zone;</w:t>
      </w:r>
    </w:p>
    <w:p w14:paraId="3A9A218A" w14:textId="77777777" w:rsidR="00162A85" w:rsidRPr="003D4ABF" w:rsidRDefault="00162A85" w:rsidP="00162A85">
      <w:pPr>
        <w:pStyle w:val="B1"/>
      </w:pPr>
      <w:r w:rsidRPr="003D4ABF">
        <w:t>-</w:t>
      </w:r>
      <w:r w:rsidRPr="003D4ABF">
        <w:tab/>
        <w:t>Subscribed UE-AMBR;</w:t>
      </w:r>
    </w:p>
    <w:p w14:paraId="46057097" w14:textId="77777777" w:rsidR="00162A85" w:rsidRDefault="00162A85" w:rsidP="00162A85">
      <w:pPr>
        <w:pStyle w:val="B1"/>
      </w:pPr>
      <w:r>
        <w:t>-</w:t>
      </w:r>
      <w:r>
        <w:tab/>
        <w:t>Configured NSSAI for the serving PLMN;</w:t>
      </w:r>
    </w:p>
    <w:p w14:paraId="59BD394E" w14:textId="77777777" w:rsidR="00162A85" w:rsidRPr="003D4ABF" w:rsidRDefault="00162A85" w:rsidP="00162A85">
      <w:pPr>
        <w:pStyle w:val="B1"/>
      </w:pPr>
      <w:r w:rsidRPr="003D4ABF">
        <w:t>-</w:t>
      </w:r>
      <w:r w:rsidRPr="003D4ABF">
        <w:tab/>
        <w:t xml:space="preserve">Mapping </w:t>
      </w:r>
      <w:proofErr w:type="gramStart"/>
      <w:r w:rsidRPr="003D4ABF">
        <w:t>Of</w:t>
      </w:r>
      <w:proofErr w:type="gramEnd"/>
      <w:r w:rsidRPr="003D4ABF">
        <w:t xml:space="preserve"> Allowed NSSAI;</w:t>
      </w:r>
    </w:p>
    <w:p w14:paraId="4B4C471E" w14:textId="77777777" w:rsidR="00162A85" w:rsidRPr="003D4ABF" w:rsidRDefault="00162A85" w:rsidP="00162A85">
      <w:pPr>
        <w:pStyle w:val="B1"/>
      </w:pPr>
      <w:r w:rsidRPr="003D4ABF">
        <w:lastRenderedPageBreak/>
        <w:t>-</w:t>
      </w:r>
      <w:r w:rsidRPr="003D4ABF">
        <w:tab/>
        <w:t>S-NSSAI for the PDU Session;</w:t>
      </w:r>
    </w:p>
    <w:p w14:paraId="48512550" w14:textId="77777777" w:rsidR="00162A85" w:rsidRDefault="00162A85" w:rsidP="00162A85">
      <w:pPr>
        <w:pStyle w:val="B1"/>
      </w:pPr>
      <w:r>
        <w:t>-</w:t>
      </w:r>
      <w:r>
        <w:tab/>
        <w:t>Satellite backhaul category information;</w:t>
      </w:r>
    </w:p>
    <w:p w14:paraId="6C11389D" w14:textId="77777777" w:rsidR="00162A85" w:rsidRPr="003D4ABF" w:rsidRDefault="00162A85" w:rsidP="00162A85">
      <w:pPr>
        <w:pStyle w:val="B1"/>
      </w:pPr>
      <w:r w:rsidRPr="003D4ABF">
        <w:t>-</w:t>
      </w:r>
      <w:r w:rsidRPr="003D4ABF">
        <w:tab/>
        <w:t>Requested DNN.</w:t>
      </w:r>
    </w:p>
    <w:p w14:paraId="6BB5D4F8" w14:textId="77777777" w:rsidR="00162A85" w:rsidRPr="003D4ABF" w:rsidRDefault="00162A85" w:rsidP="00162A85">
      <w:pPr>
        <w:pStyle w:val="NO"/>
        <w:rPr>
          <w:lang w:eastAsia="zh-CN"/>
        </w:rPr>
      </w:pPr>
      <w:r w:rsidRPr="003D4ABF">
        <w:t>NOTE 1:</w:t>
      </w:r>
      <w:r w:rsidRPr="003D4ABF">
        <w:tab/>
        <w:t>The Access Type and RAT Type parameters should allow extension to include new types of accesses.</w:t>
      </w:r>
    </w:p>
    <w:p w14:paraId="39B82AB3" w14:textId="77777777" w:rsidR="00162A85" w:rsidRPr="003D4ABF" w:rsidRDefault="00162A85" w:rsidP="00162A85">
      <w:r w:rsidRPr="003D4ABF">
        <w:t>The UE may provide information</w:t>
      </w:r>
      <w:r>
        <w:t xml:space="preserve"> such as</w:t>
      </w:r>
      <w:r w:rsidRPr="003D4ABF">
        <w:t>:</w:t>
      </w:r>
    </w:p>
    <w:p w14:paraId="694AF190" w14:textId="77777777" w:rsidR="00162A85" w:rsidRPr="003D4ABF" w:rsidRDefault="00162A85" w:rsidP="00162A8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B2207A9" w14:textId="77777777" w:rsidR="00162A85" w:rsidRPr="003D4ABF" w:rsidRDefault="00162A85" w:rsidP="00162A85">
      <w:pPr>
        <w:pStyle w:val="B1"/>
        <w:rPr>
          <w:rFonts w:eastAsia="DengXian"/>
        </w:rPr>
      </w:pPr>
      <w:r w:rsidRPr="003D4ABF">
        <w:rPr>
          <w:rFonts w:eastAsia="DengXian"/>
        </w:rPr>
        <w:t>-</w:t>
      </w:r>
      <w:r w:rsidRPr="003D4ABF">
        <w:rPr>
          <w:rFonts w:eastAsia="DengXian"/>
        </w:rPr>
        <w:tab/>
        <w:t>List of PSIs;</w:t>
      </w:r>
    </w:p>
    <w:p w14:paraId="638CE33E" w14:textId="77777777" w:rsidR="00162A85" w:rsidRPr="003D4ABF" w:rsidRDefault="00162A85" w:rsidP="00162A8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EF69D50" w14:textId="77777777" w:rsidR="00162A85" w:rsidRPr="003D4ABF" w:rsidRDefault="00162A85" w:rsidP="00162A85">
      <w:pPr>
        <w:pStyle w:val="B1"/>
      </w:pPr>
      <w:r>
        <w:t>-</w:t>
      </w:r>
      <w:r>
        <w:tab/>
        <w:t>Indication of URSP Provisioning Support in EPS.</w:t>
      </w:r>
    </w:p>
    <w:p w14:paraId="45FDCD18" w14:textId="77777777" w:rsidR="00162A85" w:rsidRPr="003D4ABF" w:rsidRDefault="00162A85" w:rsidP="00162A85">
      <w:pPr>
        <w:pStyle w:val="B1"/>
      </w:pPr>
      <w:r>
        <w:t>-</w:t>
      </w:r>
      <w:r>
        <w:tab/>
        <w:t>Indication of UE capability of support to report URSP rule enforcement to network (see clause 6.6.2.4).</w:t>
      </w:r>
    </w:p>
    <w:p w14:paraId="34B1F30D" w14:textId="77777777" w:rsidR="00162A85" w:rsidRPr="003D4ABF" w:rsidRDefault="00162A85" w:rsidP="00162A85">
      <w:r w:rsidRPr="003D4ABF">
        <w:t>The SMF may provide information</w:t>
      </w:r>
      <w:r>
        <w:t xml:space="preserve"> related to the PDU Session as defined in clause 5.2.5.4 of TS 23.502 [3], for example</w:t>
      </w:r>
      <w:r w:rsidRPr="003D4ABF">
        <w:t>:</w:t>
      </w:r>
    </w:p>
    <w:p w14:paraId="29C611B1" w14:textId="77777777" w:rsidR="00162A85" w:rsidRPr="003D4ABF" w:rsidRDefault="00162A85" w:rsidP="00162A85">
      <w:pPr>
        <w:pStyle w:val="B1"/>
      </w:pPr>
      <w:r w:rsidRPr="003D4ABF">
        <w:t>-</w:t>
      </w:r>
      <w:r w:rsidRPr="003D4ABF">
        <w:tab/>
        <w:t>SUPI;</w:t>
      </w:r>
    </w:p>
    <w:p w14:paraId="2EA17038" w14:textId="77777777" w:rsidR="00162A85" w:rsidRPr="003D4ABF" w:rsidRDefault="00162A85" w:rsidP="00162A85">
      <w:pPr>
        <w:pStyle w:val="B1"/>
      </w:pPr>
      <w:r w:rsidRPr="003D4ABF">
        <w:t>-</w:t>
      </w:r>
      <w:r w:rsidRPr="003D4ABF">
        <w:tab/>
        <w:t>PEI of the UE;</w:t>
      </w:r>
    </w:p>
    <w:p w14:paraId="025AE1AD" w14:textId="77777777" w:rsidR="00162A85" w:rsidRPr="003D4ABF" w:rsidRDefault="00162A85" w:rsidP="00162A85">
      <w:pPr>
        <w:pStyle w:val="B1"/>
      </w:pPr>
      <w:r w:rsidRPr="003D4ABF">
        <w:t>-</w:t>
      </w:r>
      <w:r w:rsidRPr="003D4ABF">
        <w:tab/>
        <w:t>IPv4 address of the UE;</w:t>
      </w:r>
    </w:p>
    <w:p w14:paraId="73904857" w14:textId="77777777" w:rsidR="00162A85" w:rsidRPr="003D4ABF" w:rsidRDefault="00162A85" w:rsidP="00162A85">
      <w:pPr>
        <w:pStyle w:val="B1"/>
        <w:rPr>
          <w:rFonts w:eastAsia="MS Mincho"/>
        </w:rPr>
      </w:pPr>
      <w:r w:rsidRPr="003D4ABF">
        <w:t>-</w:t>
      </w:r>
      <w:r w:rsidRPr="003D4ABF">
        <w:tab/>
        <w:t>IPv6 network prefix assigned to the UE;</w:t>
      </w:r>
    </w:p>
    <w:p w14:paraId="01342F0B" w14:textId="77777777" w:rsidR="00162A85" w:rsidRPr="003D4ABF" w:rsidRDefault="00162A85" w:rsidP="00162A85">
      <w:pPr>
        <w:pStyle w:val="B1"/>
      </w:pPr>
      <w:r w:rsidRPr="003D4ABF">
        <w:t>-</w:t>
      </w:r>
      <w:r w:rsidRPr="003D4ABF">
        <w:tab/>
        <w:t>Default 5QI and default ARP;</w:t>
      </w:r>
    </w:p>
    <w:p w14:paraId="49FD5FBC" w14:textId="77777777" w:rsidR="00162A85" w:rsidRPr="00DA4C22" w:rsidRDefault="00162A85" w:rsidP="00162A85">
      <w:pPr>
        <w:pStyle w:val="B1"/>
      </w:pPr>
      <w:r w:rsidRPr="00DA4C22">
        <w:t>-</w:t>
      </w:r>
      <w:r w:rsidRPr="00DA4C22">
        <w:tab/>
        <w:t>Request type (initial, modification, etc.);</w:t>
      </w:r>
    </w:p>
    <w:p w14:paraId="184E859E" w14:textId="77777777" w:rsidR="00162A85" w:rsidRPr="003D4ABF" w:rsidRDefault="00162A85" w:rsidP="00162A85">
      <w:pPr>
        <w:pStyle w:val="B1"/>
      </w:pPr>
      <w:r w:rsidRPr="003D4ABF">
        <w:t>-</w:t>
      </w:r>
      <w:r w:rsidRPr="003D4ABF">
        <w:tab/>
        <w:t>Type of PDU Session (IPv4, IPv6, IPv4v6, Ethernet, Unstructured);</w:t>
      </w:r>
    </w:p>
    <w:p w14:paraId="1768C6EF" w14:textId="77777777" w:rsidR="00162A85" w:rsidRPr="003D4ABF" w:rsidRDefault="00162A85" w:rsidP="00162A85">
      <w:pPr>
        <w:pStyle w:val="B1"/>
      </w:pPr>
      <w:r w:rsidRPr="003D4ABF">
        <w:t>-</w:t>
      </w:r>
      <w:r w:rsidRPr="003D4ABF">
        <w:tab/>
        <w:t>Access Type;</w:t>
      </w:r>
    </w:p>
    <w:p w14:paraId="29A46BB5"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RAT Type;</w:t>
      </w:r>
    </w:p>
    <w:p w14:paraId="23C4D107"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GPSI;</w:t>
      </w:r>
    </w:p>
    <w:p w14:paraId="5093BDF4" w14:textId="77777777" w:rsidR="00162A85" w:rsidRPr="003D4ABF" w:rsidRDefault="00162A85" w:rsidP="00162A8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4EEB0D43" w14:textId="77777777" w:rsidR="00162A85" w:rsidRPr="003D4ABF" w:rsidRDefault="00162A85" w:rsidP="00162A85">
      <w:pPr>
        <w:pStyle w:val="B1"/>
      </w:pPr>
      <w:r w:rsidRPr="003D4ABF">
        <w:t>-</w:t>
      </w:r>
      <w:r w:rsidRPr="003D4ABF">
        <w:tab/>
        <w:t>Location of the subscriber;</w:t>
      </w:r>
    </w:p>
    <w:p w14:paraId="2A689217" w14:textId="77777777" w:rsidR="00162A85" w:rsidRPr="003D4ABF" w:rsidRDefault="00162A85" w:rsidP="00162A85">
      <w:pPr>
        <w:pStyle w:val="B1"/>
        <w:rPr>
          <w:lang w:eastAsia="zh-CN"/>
        </w:rPr>
      </w:pPr>
      <w:r w:rsidRPr="003D4ABF">
        <w:rPr>
          <w:lang w:eastAsia="zh-CN"/>
        </w:rPr>
        <w:t>-</w:t>
      </w:r>
      <w:r w:rsidRPr="003D4ABF">
        <w:rPr>
          <w:lang w:eastAsia="zh-CN"/>
        </w:rPr>
        <w:tab/>
        <w:t>S-NSSAI;</w:t>
      </w:r>
    </w:p>
    <w:p w14:paraId="08B95287" w14:textId="77777777" w:rsidR="00162A85" w:rsidRPr="003D4ABF" w:rsidRDefault="00162A85" w:rsidP="00162A85">
      <w:pPr>
        <w:pStyle w:val="B1"/>
        <w:rPr>
          <w:lang w:eastAsia="zh-CN"/>
        </w:rPr>
      </w:pPr>
      <w:r w:rsidRPr="003D4ABF">
        <w:rPr>
          <w:lang w:eastAsia="zh-CN"/>
        </w:rPr>
        <w:t>-</w:t>
      </w:r>
      <w:r w:rsidRPr="003D4ABF">
        <w:rPr>
          <w:lang w:eastAsia="zh-CN"/>
        </w:rPr>
        <w:tab/>
        <w:t>DNN;</w:t>
      </w:r>
    </w:p>
    <w:p w14:paraId="489FB42C" w14:textId="77777777" w:rsidR="00162A85" w:rsidRPr="003D4ABF" w:rsidRDefault="00162A85" w:rsidP="00162A85">
      <w:pPr>
        <w:pStyle w:val="B1"/>
      </w:pPr>
      <w:r w:rsidRPr="003D4ABF">
        <w:t>-</w:t>
      </w:r>
      <w:r w:rsidRPr="003D4ABF">
        <w:tab/>
        <w:t>Serving Network identifier (PLMN ID or PLMN ID and NID, see clause 5.34 of TS</w:t>
      </w:r>
      <w:r>
        <w:t> </w:t>
      </w:r>
      <w:r w:rsidRPr="003D4ABF">
        <w:t>23.501</w:t>
      </w:r>
      <w:r>
        <w:t> </w:t>
      </w:r>
      <w:r w:rsidRPr="003D4ABF">
        <w:t>[2]);</w:t>
      </w:r>
    </w:p>
    <w:p w14:paraId="31CFDF7E" w14:textId="77777777" w:rsidR="00162A85" w:rsidRPr="003D4ABF" w:rsidRDefault="00162A85" w:rsidP="00162A85">
      <w:pPr>
        <w:pStyle w:val="B1"/>
      </w:pPr>
      <w:r w:rsidRPr="003D4ABF">
        <w:t>-</w:t>
      </w:r>
      <w:r w:rsidRPr="003D4ABF">
        <w:tab/>
      </w:r>
      <w:r w:rsidRPr="003D4ABF">
        <w:rPr>
          <w:noProof/>
        </w:rPr>
        <w:t>Application</w:t>
      </w:r>
      <w:r w:rsidRPr="003D4ABF">
        <w:t xml:space="preserve"> Identifier;</w:t>
      </w:r>
    </w:p>
    <w:p w14:paraId="0EBDA0A5" w14:textId="77777777" w:rsidR="00162A85" w:rsidRPr="003D4ABF" w:rsidRDefault="00162A85" w:rsidP="00162A85">
      <w:pPr>
        <w:pStyle w:val="B1"/>
      </w:pPr>
      <w:r w:rsidRPr="003D4ABF">
        <w:t>-</w:t>
      </w:r>
      <w:r w:rsidRPr="003D4ABF">
        <w:tab/>
        <w:t>Allocated application instance identifier;</w:t>
      </w:r>
    </w:p>
    <w:p w14:paraId="1BC89271" w14:textId="77777777" w:rsidR="00162A85" w:rsidRPr="003D4ABF" w:rsidRDefault="00162A85" w:rsidP="00162A85">
      <w:pPr>
        <w:pStyle w:val="B1"/>
      </w:pPr>
      <w:r w:rsidRPr="003D4ABF">
        <w:t>-</w:t>
      </w:r>
      <w:r w:rsidRPr="003D4ABF">
        <w:tab/>
        <w:t>Detected service data flow descriptions;</w:t>
      </w:r>
    </w:p>
    <w:p w14:paraId="78A6AAE0" w14:textId="77777777" w:rsidR="00162A85" w:rsidRPr="003D4ABF" w:rsidRDefault="00162A85" w:rsidP="00162A8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CF64B90" w14:textId="77777777" w:rsidR="00162A85" w:rsidRPr="003D4ABF" w:rsidRDefault="00162A85" w:rsidP="00162A8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FBD9446" w14:textId="77777777" w:rsidR="00162A85" w:rsidRPr="003D4ABF" w:rsidRDefault="00162A85" w:rsidP="00162A85">
      <w:pPr>
        <w:pStyle w:val="B1"/>
      </w:pPr>
      <w:r w:rsidRPr="003D4ABF">
        <w:t>-</w:t>
      </w:r>
      <w:r w:rsidRPr="003D4ABF">
        <w:tab/>
        <w:t>3GPP PS Data Off status;</w:t>
      </w:r>
    </w:p>
    <w:p w14:paraId="26EE2DC7" w14:textId="77777777" w:rsidR="00162A85" w:rsidRPr="003D4ABF" w:rsidRDefault="00162A85" w:rsidP="00162A85">
      <w:pPr>
        <w:pStyle w:val="B1"/>
      </w:pPr>
      <w:r w:rsidRPr="003D4ABF">
        <w:t>-</w:t>
      </w:r>
      <w:r w:rsidRPr="003D4ABF">
        <w:tab/>
        <w:t>DN Authorization Profile Index (see clause 5.6.6 of TS</w:t>
      </w:r>
      <w:r>
        <w:t> </w:t>
      </w:r>
      <w:r w:rsidRPr="003D4ABF">
        <w:t>23.501</w:t>
      </w:r>
      <w:r>
        <w:t> </w:t>
      </w:r>
      <w:r w:rsidRPr="003D4ABF">
        <w:t>[2]);</w:t>
      </w:r>
    </w:p>
    <w:p w14:paraId="1A5EF7F2" w14:textId="77777777" w:rsidR="00162A85" w:rsidRPr="003D4ABF" w:rsidRDefault="00162A85" w:rsidP="00162A85">
      <w:pPr>
        <w:pStyle w:val="B1"/>
      </w:pPr>
      <w:r w:rsidRPr="003D4ABF">
        <w:t>-</w:t>
      </w:r>
      <w:r w:rsidRPr="003D4ABF">
        <w:tab/>
        <w:t>DN authorized Session AMBR (see clause 5.6.6 of TS</w:t>
      </w:r>
      <w:r>
        <w:t> </w:t>
      </w:r>
      <w:r w:rsidRPr="003D4ABF">
        <w:t>23.501</w:t>
      </w:r>
      <w:r>
        <w:t> </w:t>
      </w:r>
      <w:r w:rsidRPr="003D4ABF">
        <w:t>[2]);</w:t>
      </w:r>
    </w:p>
    <w:p w14:paraId="485AD1C9" w14:textId="77777777" w:rsidR="00162A85" w:rsidRPr="003D4ABF" w:rsidRDefault="00162A85" w:rsidP="00162A85">
      <w:pPr>
        <w:pStyle w:val="B1"/>
      </w:pPr>
      <w:r w:rsidRPr="003D4ABF">
        <w:lastRenderedPageBreak/>
        <w:t>-</w:t>
      </w:r>
      <w:r w:rsidRPr="003D4ABF">
        <w:tab/>
        <w:t>Satellite backhaul category information;</w:t>
      </w:r>
    </w:p>
    <w:p w14:paraId="5F2EE1D0" w14:textId="77777777" w:rsidR="00162A85" w:rsidRPr="003D4ABF" w:rsidRDefault="00162A85" w:rsidP="00162A85">
      <w:pPr>
        <w:pStyle w:val="B1"/>
      </w:pPr>
      <w:r w:rsidRPr="003D4ABF">
        <w:t>-</w:t>
      </w:r>
      <w:r w:rsidRPr="003D4ABF">
        <w:tab/>
        <w:t>Provisioning Server address(es) (see clause 5.30 of TS</w:t>
      </w:r>
      <w:r>
        <w:t> </w:t>
      </w:r>
      <w:r w:rsidRPr="003D4ABF">
        <w:t>23.501</w:t>
      </w:r>
      <w:r>
        <w:t> </w:t>
      </w:r>
      <w:r w:rsidRPr="003D4ABF">
        <w:t>[2])</w:t>
      </w:r>
      <w:r>
        <w:t>;</w:t>
      </w:r>
    </w:p>
    <w:p w14:paraId="2499C194" w14:textId="77777777" w:rsidR="00162A85" w:rsidRPr="003D4ABF" w:rsidRDefault="00162A85" w:rsidP="00162A85">
      <w:pPr>
        <w:pStyle w:val="B1"/>
      </w:pPr>
      <w:r>
        <w:t>-</w:t>
      </w:r>
      <w:r>
        <w:tab/>
        <w:t>UE report of URSP rule enforcement from URSP rule associated with the PDU session (see clause 6.6.2.4).</w:t>
      </w:r>
    </w:p>
    <w:p w14:paraId="39A41C83" w14:textId="77777777" w:rsidR="00162A85" w:rsidRPr="003D4ABF" w:rsidRDefault="00162A85" w:rsidP="00162A85">
      <w:pPr>
        <w:pStyle w:val="B1"/>
      </w:pPr>
      <w:r>
        <w:t>-</w:t>
      </w:r>
      <w:r>
        <w:tab/>
        <w:t>HR-SBO support indication for requesting VPLMN Specific Offloading Policy (see clause 6.2.1.12 and clause 6.7 of TS 23.548 [33]).</w:t>
      </w:r>
    </w:p>
    <w:p w14:paraId="67E6ADF2" w14:textId="77777777" w:rsidR="00162A85" w:rsidRPr="003D4ABF" w:rsidRDefault="00162A85" w:rsidP="00162A8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7AC0D62" w14:textId="77777777" w:rsidR="00162A85" w:rsidRPr="003D4ABF" w:rsidRDefault="00162A85" w:rsidP="00162A85">
      <w:r w:rsidRPr="003D4ABF">
        <w:t>The UDR may provide policy information related to an ASP</w:t>
      </w:r>
      <w:r>
        <w:t xml:space="preserve"> as defined in clause 5.2.12.2 of TS 23.502 [3], for example</w:t>
      </w:r>
      <w:r w:rsidRPr="003D4ABF">
        <w:t>:</w:t>
      </w:r>
    </w:p>
    <w:p w14:paraId="3E8A34BB" w14:textId="77777777" w:rsidR="00162A85" w:rsidRPr="003D4ABF" w:rsidRDefault="00162A85" w:rsidP="00162A85">
      <w:pPr>
        <w:pStyle w:val="B1"/>
      </w:pPr>
      <w:r w:rsidRPr="003D4ABF">
        <w:t>-</w:t>
      </w:r>
      <w:r w:rsidRPr="003D4ABF">
        <w:tab/>
        <w:t>The ASP identifier;</w:t>
      </w:r>
    </w:p>
    <w:p w14:paraId="5715B263" w14:textId="77777777" w:rsidR="00162A85" w:rsidRPr="003D4ABF" w:rsidRDefault="00162A85" w:rsidP="00162A8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669729A" w14:textId="77777777" w:rsidR="00162A85" w:rsidRPr="003D4ABF" w:rsidRDefault="00162A85" w:rsidP="00162A85">
      <w:pPr>
        <w:pStyle w:val="B1"/>
      </w:pPr>
      <w:r>
        <w:t>-</w:t>
      </w:r>
      <w:r>
        <w:tab/>
        <w:t>An PDTQ policy together with an PDTQ Reference ID, the requested QoS for each of the AF session for each of the UEs involved and the expected amount of UEs.</w:t>
      </w:r>
    </w:p>
    <w:p w14:paraId="465E7AB3" w14:textId="77777777" w:rsidR="00162A85" w:rsidRPr="003D4ABF" w:rsidRDefault="00162A85" w:rsidP="00162A8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1960F80" w14:textId="77777777" w:rsidR="00162A85" w:rsidRPr="003D4ABF" w:rsidRDefault="00162A85" w:rsidP="00162A85">
      <w:r w:rsidRPr="003D4ABF">
        <w:t>The UDR may provide the service specific information as defined in clause 4.15.6.7 of TS</w:t>
      </w:r>
      <w:r>
        <w:t> </w:t>
      </w:r>
      <w:r w:rsidRPr="003D4ABF">
        <w:t>23.502</w:t>
      </w:r>
      <w:r>
        <w:t> </w:t>
      </w:r>
      <w:r w:rsidRPr="003D4ABF">
        <w:t>[3].</w:t>
      </w:r>
    </w:p>
    <w:p w14:paraId="64DD7F9C" w14:textId="77777777" w:rsidR="00162A85" w:rsidRPr="003D4ABF" w:rsidRDefault="00162A85" w:rsidP="00162A8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07562E8" w14:textId="77777777" w:rsidR="00162A85" w:rsidRPr="003D4ABF" w:rsidRDefault="00162A85" w:rsidP="00162A85">
      <w:pPr>
        <w:pStyle w:val="B1"/>
      </w:pPr>
      <w:r w:rsidRPr="003D4ABF">
        <w:t>-</w:t>
      </w:r>
      <w:r w:rsidRPr="003D4ABF">
        <w:tab/>
        <w:t>Subscriber Identifier</w:t>
      </w:r>
      <w:r>
        <w:t>(s)</w:t>
      </w:r>
      <w:r w:rsidRPr="003D4ABF">
        <w:t>;</w:t>
      </w:r>
    </w:p>
    <w:p w14:paraId="526032F3" w14:textId="77777777" w:rsidR="00162A85" w:rsidRPr="003D4ABF" w:rsidRDefault="00162A85" w:rsidP="00162A85">
      <w:pPr>
        <w:pStyle w:val="B1"/>
      </w:pPr>
      <w:r w:rsidRPr="003D4ABF">
        <w:t>-</w:t>
      </w:r>
      <w:r w:rsidRPr="003D4ABF">
        <w:tab/>
        <w:t>IP address of the UE;</w:t>
      </w:r>
    </w:p>
    <w:p w14:paraId="4F8F77DB" w14:textId="77777777" w:rsidR="00162A85" w:rsidRPr="003D4ABF" w:rsidRDefault="00162A85" w:rsidP="00162A85">
      <w:pPr>
        <w:pStyle w:val="B1"/>
      </w:pPr>
      <w:r w:rsidRPr="003D4ABF">
        <w:t>-</w:t>
      </w:r>
      <w:r w:rsidRPr="003D4ABF">
        <w:tab/>
        <w:t>Media Type;</w:t>
      </w:r>
    </w:p>
    <w:p w14:paraId="4DF5F5C2" w14:textId="77777777" w:rsidR="00162A85" w:rsidRPr="003D4ABF" w:rsidRDefault="00162A85" w:rsidP="00162A85">
      <w:pPr>
        <w:pStyle w:val="B1"/>
      </w:pPr>
      <w:r w:rsidRPr="003D4ABF">
        <w:t>-</w:t>
      </w:r>
      <w:r w:rsidRPr="003D4ABF">
        <w:tab/>
        <w:t>Media Format, e.g. media format sub-field of the media announcement and all other parameter information (a= lines) associated with the media format;</w:t>
      </w:r>
    </w:p>
    <w:p w14:paraId="6FE1EE36" w14:textId="77777777" w:rsidR="00162A85" w:rsidRPr="003D4ABF" w:rsidRDefault="00162A85" w:rsidP="00162A85">
      <w:pPr>
        <w:pStyle w:val="B1"/>
      </w:pPr>
      <w:r w:rsidRPr="003D4ABF">
        <w:t>-</w:t>
      </w:r>
      <w:r w:rsidRPr="003D4ABF">
        <w:tab/>
        <w:t>Bandwidth;</w:t>
      </w:r>
    </w:p>
    <w:p w14:paraId="497C8C8C" w14:textId="77777777" w:rsidR="00162A85" w:rsidRPr="003D4ABF" w:rsidRDefault="00162A85" w:rsidP="00162A85">
      <w:pPr>
        <w:pStyle w:val="B1"/>
      </w:pPr>
      <w:r w:rsidRPr="003D4ABF">
        <w:t>-</w:t>
      </w:r>
      <w:r w:rsidRPr="003D4ABF">
        <w:tab/>
        <w:t>Sponsored data connectivity information;</w:t>
      </w:r>
    </w:p>
    <w:p w14:paraId="4A28A54F" w14:textId="77777777" w:rsidR="00162A85" w:rsidRPr="003D4ABF" w:rsidRDefault="00162A85" w:rsidP="00162A8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5AA85C" w14:textId="77777777" w:rsidR="00162A85" w:rsidRDefault="00162A85" w:rsidP="00162A85">
      <w:pPr>
        <w:pStyle w:val="B1"/>
      </w:pPr>
      <w:r>
        <w:t>-</w:t>
      </w:r>
      <w:r>
        <w:tab/>
        <w:t>Indication of ECN marking for L4S;</w:t>
      </w:r>
    </w:p>
    <w:p w14:paraId="74F99108" w14:textId="77777777" w:rsidR="00162A85" w:rsidRPr="003D4ABF" w:rsidRDefault="00162A85" w:rsidP="00162A8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53DE847" w14:textId="77777777" w:rsidR="00162A85" w:rsidRPr="003D4ABF" w:rsidRDefault="00162A85" w:rsidP="00162A8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304B5BF" w14:textId="77777777" w:rsidR="00162A85" w:rsidRPr="003D4ABF" w:rsidRDefault="00162A85" w:rsidP="00162A85">
      <w:pPr>
        <w:pStyle w:val="B1"/>
      </w:pPr>
      <w:r w:rsidRPr="003D4ABF">
        <w:t>-</w:t>
      </w:r>
      <w:r w:rsidRPr="003D4ABF">
        <w:tab/>
        <w:t>DNN and possibly S-NSSAI;</w:t>
      </w:r>
    </w:p>
    <w:p w14:paraId="76BD44F0" w14:textId="77777777" w:rsidR="00162A85" w:rsidRPr="003D4ABF" w:rsidRDefault="00162A85" w:rsidP="00162A85">
      <w:pPr>
        <w:pStyle w:val="B1"/>
      </w:pPr>
      <w:r w:rsidRPr="003D4ABF">
        <w:t>-</w:t>
      </w:r>
      <w:r w:rsidRPr="003D4ABF">
        <w:tab/>
        <w:t>AF Communication Service Identifier (e.g. IMS Communication Service Identifier), UE provided via AF;</w:t>
      </w:r>
    </w:p>
    <w:p w14:paraId="560AA23F" w14:textId="77777777" w:rsidR="00162A85" w:rsidRPr="003D4ABF" w:rsidRDefault="00162A85" w:rsidP="00162A85">
      <w:pPr>
        <w:pStyle w:val="B1"/>
      </w:pPr>
      <w:r w:rsidRPr="003D4ABF">
        <w:t>-</w:t>
      </w:r>
      <w:r w:rsidRPr="003D4ABF">
        <w:tab/>
        <w:t>AF Application Event Identifier;</w:t>
      </w:r>
    </w:p>
    <w:p w14:paraId="70FF3CDA" w14:textId="77777777" w:rsidR="00162A85" w:rsidRPr="003D4ABF" w:rsidRDefault="00162A85" w:rsidP="00162A85">
      <w:pPr>
        <w:pStyle w:val="B1"/>
      </w:pPr>
      <w:r w:rsidRPr="003D4ABF">
        <w:t>-</w:t>
      </w:r>
      <w:r w:rsidRPr="003D4ABF">
        <w:tab/>
        <w:t>AF Record Information;</w:t>
      </w:r>
    </w:p>
    <w:p w14:paraId="0ACE5B9A" w14:textId="77777777" w:rsidR="00162A85" w:rsidRPr="003D4ABF" w:rsidRDefault="00162A85" w:rsidP="00162A85">
      <w:pPr>
        <w:pStyle w:val="B1"/>
      </w:pPr>
      <w:r w:rsidRPr="003D4ABF">
        <w:t>-</w:t>
      </w:r>
      <w:r w:rsidRPr="003D4ABF">
        <w:tab/>
        <w:t>Flow status (for gating decision);</w:t>
      </w:r>
    </w:p>
    <w:p w14:paraId="299CE5B5" w14:textId="77777777" w:rsidR="00162A85" w:rsidRPr="003D4ABF" w:rsidRDefault="00162A85" w:rsidP="00162A85">
      <w:pPr>
        <w:pStyle w:val="B1"/>
      </w:pPr>
      <w:r w:rsidRPr="003D4ABF">
        <w:lastRenderedPageBreak/>
        <w:t>-</w:t>
      </w:r>
      <w:r w:rsidRPr="003D4ABF">
        <w:tab/>
        <w:t>Priority indicator, which may be used by the PCF to guarantee service for an application session of a higher relative priority;</w:t>
      </w:r>
    </w:p>
    <w:p w14:paraId="03252487" w14:textId="77777777" w:rsidR="00162A85" w:rsidRPr="003D4ABF" w:rsidRDefault="00162A85" w:rsidP="00162A85">
      <w:pPr>
        <w:pStyle w:val="NO"/>
      </w:pPr>
      <w:r w:rsidRPr="003D4ABF">
        <w:t>NOTE 4:</w:t>
      </w:r>
      <w:r w:rsidRPr="003D4ABF">
        <w:tab/>
        <w:t>The AF Priority information represents session/application priority and is separate from the MPS 5GS Priority indicator.</w:t>
      </w:r>
    </w:p>
    <w:p w14:paraId="42F7055E" w14:textId="77777777" w:rsidR="00162A85" w:rsidRPr="003D4ABF" w:rsidRDefault="00162A85" w:rsidP="00162A85">
      <w:pPr>
        <w:pStyle w:val="B1"/>
      </w:pPr>
      <w:r w:rsidRPr="003D4ABF">
        <w:t>-</w:t>
      </w:r>
      <w:r w:rsidRPr="003D4ABF">
        <w:tab/>
        <w:t>Emergency indicator;</w:t>
      </w:r>
    </w:p>
    <w:p w14:paraId="1995B514" w14:textId="77777777" w:rsidR="00162A85" w:rsidRPr="003D4ABF" w:rsidRDefault="00162A85" w:rsidP="00162A85">
      <w:pPr>
        <w:pStyle w:val="B1"/>
      </w:pPr>
      <w:r w:rsidRPr="003D4ABF">
        <w:t>-</w:t>
      </w:r>
      <w:r w:rsidRPr="003D4ABF">
        <w:tab/>
        <w:t>Application service provider;</w:t>
      </w:r>
    </w:p>
    <w:p w14:paraId="1F508726" w14:textId="77777777" w:rsidR="00162A85" w:rsidRPr="003D4ABF" w:rsidRDefault="00162A85" w:rsidP="00162A85">
      <w:pPr>
        <w:pStyle w:val="B1"/>
      </w:pPr>
      <w:r w:rsidRPr="003D4ABF">
        <w:t>-</w:t>
      </w:r>
      <w:r w:rsidRPr="003D4ABF">
        <w:tab/>
        <w:t>DNAI;</w:t>
      </w:r>
    </w:p>
    <w:p w14:paraId="6F5D9033" w14:textId="77777777" w:rsidR="00162A85" w:rsidRPr="003D4ABF" w:rsidRDefault="00162A85" w:rsidP="00162A85">
      <w:pPr>
        <w:pStyle w:val="B1"/>
      </w:pPr>
      <w:r w:rsidRPr="003D4ABF">
        <w:t>-</w:t>
      </w:r>
      <w:r w:rsidRPr="003D4ABF">
        <w:tab/>
        <w:t>Information about the N6 traffic routing requirements;</w:t>
      </w:r>
    </w:p>
    <w:p w14:paraId="7371D4BC" w14:textId="77777777" w:rsidR="00162A85" w:rsidRPr="003D4ABF" w:rsidRDefault="00162A85" w:rsidP="00162A85">
      <w:pPr>
        <w:pStyle w:val="B1"/>
      </w:pPr>
      <w:r w:rsidRPr="003D4ABF">
        <w:t>-</w:t>
      </w:r>
      <w:r w:rsidRPr="003D4ABF">
        <w:tab/>
        <w:t>GPSI;</w:t>
      </w:r>
    </w:p>
    <w:p w14:paraId="70FB12D3" w14:textId="77777777" w:rsidR="00162A85" w:rsidRPr="003D4ABF" w:rsidRDefault="00162A85" w:rsidP="00162A85">
      <w:pPr>
        <w:pStyle w:val="B1"/>
      </w:pPr>
      <w:r w:rsidRPr="003D4ABF">
        <w:t>-</w:t>
      </w:r>
      <w:r w:rsidRPr="003D4ABF">
        <w:tab/>
        <w:t>Internal-Group Identifier;</w:t>
      </w:r>
    </w:p>
    <w:p w14:paraId="6B0E2375" w14:textId="77777777" w:rsidR="00162A85" w:rsidRPr="003D4ABF" w:rsidRDefault="00162A85" w:rsidP="00162A85">
      <w:pPr>
        <w:pStyle w:val="B1"/>
      </w:pPr>
      <w:r w:rsidRPr="003D4ABF">
        <w:t>-</w:t>
      </w:r>
      <w:r w:rsidRPr="003D4ABF">
        <w:tab/>
        <w:t>Temporal validity condition;</w:t>
      </w:r>
    </w:p>
    <w:p w14:paraId="1873349F" w14:textId="77777777" w:rsidR="00162A85" w:rsidRPr="003D4ABF" w:rsidRDefault="00162A85" w:rsidP="00162A85">
      <w:pPr>
        <w:pStyle w:val="B1"/>
      </w:pPr>
      <w:r w:rsidRPr="003D4ABF">
        <w:t>-</w:t>
      </w:r>
      <w:r w:rsidRPr="003D4ABF">
        <w:tab/>
        <w:t>Spatial validity condition;</w:t>
      </w:r>
    </w:p>
    <w:p w14:paraId="16B667A5" w14:textId="77777777" w:rsidR="00162A85" w:rsidRPr="003D4ABF" w:rsidRDefault="00162A85" w:rsidP="00162A85">
      <w:pPr>
        <w:pStyle w:val="B1"/>
      </w:pPr>
      <w:r w:rsidRPr="003D4ABF">
        <w:t>-</w:t>
      </w:r>
      <w:r w:rsidRPr="003D4ABF">
        <w:tab/>
        <w:t>AF subscription for early and/or late notifications about UP management events;</w:t>
      </w:r>
    </w:p>
    <w:p w14:paraId="6EB2DB0A" w14:textId="77777777" w:rsidR="00162A85" w:rsidRPr="003D4ABF" w:rsidRDefault="00162A85" w:rsidP="00162A85">
      <w:pPr>
        <w:pStyle w:val="B1"/>
        <w:rPr>
          <w:rFonts w:eastAsia="MS Mincho"/>
        </w:rPr>
      </w:pPr>
      <w:r w:rsidRPr="003D4ABF">
        <w:t>-</w:t>
      </w:r>
      <w:r w:rsidRPr="003D4ABF">
        <w:tab/>
        <w:t>AF transaction identifier;</w:t>
      </w:r>
    </w:p>
    <w:p w14:paraId="5E89EE04" w14:textId="77777777" w:rsidR="00162A85" w:rsidRPr="003D4ABF" w:rsidRDefault="00162A85" w:rsidP="00162A85">
      <w:pPr>
        <w:pStyle w:val="B1"/>
      </w:pPr>
      <w:r w:rsidRPr="003D4ABF">
        <w:t>-</w:t>
      </w:r>
      <w:r w:rsidRPr="003D4ABF">
        <w:tab/>
        <w:t>TSC individual QoS information as described in clause 6.1.3.22;</w:t>
      </w:r>
    </w:p>
    <w:p w14:paraId="6C7CF222" w14:textId="77777777" w:rsidR="00162A85" w:rsidRPr="003D4ABF" w:rsidRDefault="00162A85" w:rsidP="00162A85">
      <w:pPr>
        <w:pStyle w:val="B1"/>
      </w:pPr>
      <w:r w:rsidRPr="003D4ABF">
        <w:t>-</w:t>
      </w:r>
      <w:r w:rsidRPr="003D4ABF">
        <w:tab/>
        <w:t>QoS information to be monitored;</w:t>
      </w:r>
    </w:p>
    <w:p w14:paraId="1061E4A9" w14:textId="77777777" w:rsidR="00162A85" w:rsidRPr="003D4ABF" w:rsidRDefault="00162A85" w:rsidP="00162A85">
      <w:pPr>
        <w:pStyle w:val="NO"/>
      </w:pPr>
      <w:r>
        <w:t>NOTE 5:</w:t>
      </w:r>
      <w:r>
        <w:tab/>
        <w:t>The information related with QoS monitoring may be provided by UDR when the UDR serving the NEF is deployed and stores the application request.</w:t>
      </w:r>
    </w:p>
    <w:p w14:paraId="168DE6DD" w14:textId="77777777" w:rsidR="00162A85" w:rsidRPr="003D4ABF" w:rsidRDefault="00162A85" w:rsidP="00162A85">
      <w:pPr>
        <w:pStyle w:val="B1"/>
      </w:pPr>
      <w:r w:rsidRPr="003D4ABF">
        <w:t>-</w:t>
      </w:r>
      <w:r w:rsidRPr="003D4ABF">
        <w:tab/>
        <w:t>Service</w:t>
      </w:r>
      <w:r>
        <w:t xml:space="preserve"> area</w:t>
      </w:r>
      <w:r w:rsidRPr="003D4ABF">
        <w:t xml:space="preserve"> coverage;</w:t>
      </w:r>
    </w:p>
    <w:p w14:paraId="5CDE59FD" w14:textId="77777777" w:rsidR="00162A85" w:rsidRPr="003D4ABF" w:rsidRDefault="00162A85" w:rsidP="00162A85">
      <w:pPr>
        <w:pStyle w:val="B1"/>
      </w:pPr>
      <w:r w:rsidRPr="003D4ABF">
        <w:t>-</w:t>
      </w:r>
      <w:r w:rsidRPr="003D4ABF">
        <w:tab/>
        <w:t>Indication that high throughput is desired;</w:t>
      </w:r>
    </w:p>
    <w:p w14:paraId="592F3778" w14:textId="77777777" w:rsidR="00162A85" w:rsidRPr="003D4ABF" w:rsidRDefault="00162A85" w:rsidP="00162A85">
      <w:pPr>
        <w:pStyle w:val="B1"/>
      </w:pPr>
      <w:r w:rsidRPr="003D4ABF">
        <w:t>-</w:t>
      </w:r>
      <w:r w:rsidRPr="003D4ABF">
        <w:tab/>
        <w:t>Reporting frequency;</w:t>
      </w:r>
    </w:p>
    <w:p w14:paraId="036FDA67" w14:textId="77777777" w:rsidR="00162A85" w:rsidRPr="003D4ABF" w:rsidRDefault="00162A85" w:rsidP="00162A85">
      <w:pPr>
        <w:pStyle w:val="B1"/>
      </w:pPr>
      <w:r w:rsidRPr="003D4ABF">
        <w:t>-</w:t>
      </w:r>
      <w:r w:rsidRPr="003D4ABF">
        <w:tab/>
        <w:t>User Plane Latency Requirement.</w:t>
      </w:r>
    </w:p>
    <w:p w14:paraId="751A52CB" w14:textId="77777777" w:rsidR="00162A85" w:rsidRPr="003D4ABF" w:rsidRDefault="00162A85" w:rsidP="00162A85">
      <w:r w:rsidRPr="003D4ABF">
        <w:t>The AF may provide BDT related information</w:t>
      </w:r>
      <w:r>
        <w:t xml:space="preserve"> as defined in clause 5.2.5.5 of TS 23.502 [3]</w:t>
      </w:r>
      <w:r w:rsidRPr="003D4ABF">
        <w:t xml:space="preserve"> via NEF</w:t>
      </w:r>
      <w:r>
        <w:t>, for example</w:t>
      </w:r>
      <w:r w:rsidRPr="003D4ABF">
        <w:t>:</w:t>
      </w:r>
    </w:p>
    <w:p w14:paraId="0DE72A7D" w14:textId="77777777" w:rsidR="00162A85" w:rsidRPr="003D4ABF" w:rsidRDefault="00162A85" w:rsidP="00162A85">
      <w:pPr>
        <w:pStyle w:val="B1"/>
      </w:pPr>
      <w:r w:rsidRPr="003D4ABF">
        <w:t>-</w:t>
      </w:r>
      <w:r w:rsidRPr="003D4ABF">
        <w:tab/>
        <w:t>Background Data Transfer Reference ID;</w:t>
      </w:r>
    </w:p>
    <w:p w14:paraId="7855B0E2" w14:textId="77777777" w:rsidR="00162A85" w:rsidRPr="003D4ABF" w:rsidRDefault="00162A85" w:rsidP="00162A85">
      <w:pPr>
        <w:pStyle w:val="B1"/>
      </w:pPr>
      <w:r w:rsidRPr="003D4ABF">
        <w:t>-</w:t>
      </w:r>
      <w:r w:rsidRPr="003D4ABF">
        <w:tab/>
        <w:t>BDT Policy;</w:t>
      </w:r>
    </w:p>
    <w:p w14:paraId="0A6FC624" w14:textId="77777777" w:rsidR="00162A85" w:rsidRPr="003D4ABF" w:rsidRDefault="00162A85" w:rsidP="00162A85">
      <w:pPr>
        <w:pStyle w:val="B1"/>
      </w:pPr>
      <w:r w:rsidRPr="003D4ABF">
        <w:t>-</w:t>
      </w:r>
      <w:r w:rsidRPr="003D4ABF">
        <w:tab/>
        <w:t>Volume per UE;</w:t>
      </w:r>
    </w:p>
    <w:p w14:paraId="7D110640" w14:textId="77777777" w:rsidR="00162A85" w:rsidRPr="003D4ABF" w:rsidRDefault="00162A85" w:rsidP="00162A85">
      <w:pPr>
        <w:pStyle w:val="B1"/>
      </w:pPr>
      <w:r w:rsidRPr="003D4ABF">
        <w:t>-</w:t>
      </w:r>
      <w:r w:rsidRPr="003D4ABF">
        <w:tab/>
        <w:t>Number of UEs;</w:t>
      </w:r>
    </w:p>
    <w:p w14:paraId="1129C7C7" w14:textId="77777777" w:rsidR="00162A85" w:rsidRPr="003D4ABF" w:rsidRDefault="00162A85" w:rsidP="00162A85">
      <w:pPr>
        <w:pStyle w:val="B1"/>
      </w:pPr>
      <w:r w:rsidRPr="003D4ABF">
        <w:t>-</w:t>
      </w:r>
      <w:r w:rsidRPr="003D4ABF">
        <w:tab/>
        <w:t>Desired time window;</w:t>
      </w:r>
    </w:p>
    <w:p w14:paraId="0AE1E0F5" w14:textId="77777777" w:rsidR="00162A85" w:rsidRPr="003D4ABF" w:rsidRDefault="00162A85" w:rsidP="00162A85">
      <w:pPr>
        <w:pStyle w:val="B1"/>
      </w:pPr>
      <w:r w:rsidRPr="003D4ABF">
        <w:t>-</w:t>
      </w:r>
      <w:r w:rsidRPr="003D4ABF">
        <w:tab/>
        <w:t>Network Area Information.</w:t>
      </w:r>
    </w:p>
    <w:p w14:paraId="167FCB4F" w14:textId="77777777" w:rsidR="00162A85" w:rsidRPr="003D4ABF" w:rsidRDefault="00162A85" w:rsidP="00162A85">
      <w:r w:rsidRPr="003D4ABF">
        <w:t>The CHF, if involved, may provide the following information for a subscriber</w:t>
      </w:r>
      <w:r>
        <w:t xml:space="preserve"> as defined in clause 5.2.5.17 of TS 23.502 [3], for example</w:t>
      </w:r>
      <w:r w:rsidRPr="003D4ABF">
        <w:t>:</w:t>
      </w:r>
    </w:p>
    <w:p w14:paraId="3FA740EF" w14:textId="77777777" w:rsidR="00162A85" w:rsidRPr="003D4ABF" w:rsidRDefault="00162A85" w:rsidP="00162A85">
      <w:pPr>
        <w:pStyle w:val="B1"/>
      </w:pPr>
      <w:r w:rsidRPr="003D4ABF">
        <w:t>-</w:t>
      </w:r>
      <w:r w:rsidRPr="003D4ABF">
        <w:tab/>
        <w:t>Policy counter status for each relevant policy counter.</w:t>
      </w:r>
    </w:p>
    <w:p w14:paraId="0E72E340" w14:textId="77777777" w:rsidR="00162A85" w:rsidRPr="003D4ABF" w:rsidRDefault="00162A85" w:rsidP="00162A85">
      <w:r w:rsidRPr="003D4ABF">
        <w:t>The NWDAF, if involved, may provide analytics information as described in clause 6.1.1.3.</w:t>
      </w:r>
    </w:p>
    <w:p w14:paraId="6884BA3B" w14:textId="77777777" w:rsidR="00162A85" w:rsidRPr="003D4ABF" w:rsidRDefault="00162A85" w:rsidP="00162A85">
      <w:r w:rsidRPr="003D4ABF">
        <w:t>In addition, the predefined information in the PCF may contain additional rules based on charging policies in the network, whether the subscriber is in its home network or roaming, depending on the QoS Flow attributes.</w:t>
      </w:r>
    </w:p>
    <w:p w14:paraId="46E95B2D" w14:textId="77777777" w:rsidR="00162A85" w:rsidRPr="003D4ABF" w:rsidRDefault="00162A85" w:rsidP="00162A8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15B9CDA" w14:textId="77777777" w:rsidR="00162A85" w:rsidRPr="003D4ABF" w:rsidRDefault="00162A85" w:rsidP="00162A85">
      <w:pPr>
        <w:rPr>
          <w:rFonts w:eastAsia="MS Mincho"/>
        </w:rPr>
      </w:pPr>
      <w:r w:rsidRPr="003D4ABF">
        <w:lastRenderedPageBreak/>
        <w:t>The Allocation and Retention Priority in the PCC Rule is derived by the PCF from AF or UDR interaction if available, in line with operator policy.</w:t>
      </w:r>
    </w:p>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2658C" w14:textId="77777777" w:rsidR="00B4248B" w:rsidRDefault="00B4248B">
      <w:r>
        <w:separator/>
      </w:r>
    </w:p>
  </w:endnote>
  <w:endnote w:type="continuationSeparator" w:id="0">
    <w:p w14:paraId="070C7CA2" w14:textId="77777777" w:rsidR="00B4248B" w:rsidRDefault="00B4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A5DE9" w14:textId="77777777" w:rsidR="00B4248B" w:rsidRDefault="00B4248B">
      <w:r>
        <w:separator/>
      </w:r>
    </w:p>
  </w:footnote>
  <w:footnote w:type="continuationSeparator" w:id="0">
    <w:p w14:paraId="6D537003" w14:textId="77777777" w:rsidR="00B4248B" w:rsidRDefault="00B42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2A85"/>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06C6F"/>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237E"/>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39F1"/>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7962"/>
    <w:rsid w:val="009D1ACB"/>
    <w:rsid w:val="009D237A"/>
    <w:rsid w:val="009E3297"/>
    <w:rsid w:val="009E75F4"/>
    <w:rsid w:val="009F19F9"/>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0E20"/>
    <w:rsid w:val="00A8108E"/>
    <w:rsid w:val="00A85AA6"/>
    <w:rsid w:val="00A9088A"/>
    <w:rsid w:val="00AA2CBC"/>
    <w:rsid w:val="00AB10E8"/>
    <w:rsid w:val="00AC5820"/>
    <w:rsid w:val="00AD0EE9"/>
    <w:rsid w:val="00AD1BA3"/>
    <w:rsid w:val="00AD1CD8"/>
    <w:rsid w:val="00AD740B"/>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248B"/>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05372"/>
    <w:rsid w:val="00C11C20"/>
    <w:rsid w:val="00C27310"/>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402"/>
    <w:rsid w:val="00E94AB2"/>
    <w:rsid w:val="00EA46FD"/>
    <w:rsid w:val="00EA6771"/>
    <w:rsid w:val="00EB09B7"/>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D0DCC-DB58-4950-A8E5-3957CB92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2860</Words>
  <Characters>16307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2023-08-11T13:50:00Z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